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30521C"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2-2500171</w:t>
        </w:r>
      </w:fldSimple>
      <w:ins w:id="0" w:author="Nokia-user2" w:date="2025-01-21T09:13:00Z">
        <w:r w:rsidR="00C66332">
          <w:rPr>
            <w:b/>
            <w:i/>
            <w:noProof/>
            <w:sz w:val="28"/>
            <w:lang w:val="en-US"/>
          </w:rPr>
          <w:t>r0</w:t>
        </w:r>
      </w:ins>
      <w:ins w:id="1" w:author="Qualcomm-r1" w:date="2025-01-22T13:11:00Z" w16du:dateUtc="2025-01-22T05:11:00Z">
        <w:r w:rsidR="00C12550">
          <w:rPr>
            <w:b/>
            <w:i/>
            <w:noProof/>
            <w:sz w:val="28"/>
            <w:lang w:val="en-US"/>
          </w:rPr>
          <w:t>5</w:t>
        </w:r>
      </w:ins>
      <w:ins w:id="2" w:author="Ericsson" w:date="2025-01-21T11:12:00Z">
        <w:r w:rsidR="00304DF9">
          <w:rPr>
            <w:b/>
            <w:i/>
            <w:noProof/>
            <w:sz w:val="28"/>
            <w:lang w:val="en-US"/>
          </w:rPr>
          <w:t>4</w:t>
        </w:r>
      </w:ins>
      <w:ins w:id="3" w:author="Qualcomm-r3" w:date="2025-01-21T22:59:00Z">
        <w:del w:id="4" w:author="Ericsson" w:date="2025-01-21T11:12:00Z">
          <w:r w:rsidR="0082129F" w:rsidDel="00304DF9">
            <w:rPr>
              <w:b/>
              <w:i/>
              <w:noProof/>
              <w:sz w:val="28"/>
              <w:lang w:val="en-US"/>
            </w:rPr>
            <w:delText>3</w:delText>
          </w:r>
        </w:del>
      </w:ins>
      <w:ins w:id="5" w:author="Nokia-user2" w:date="2025-01-21T09:13:00Z">
        <w:del w:id="6" w:author="Qualcomm-r3" w:date="2025-01-21T22:59:00Z">
          <w:r w:rsidR="00C66332" w:rsidDel="0082129F">
            <w:rPr>
              <w:b/>
              <w:i/>
              <w:noProof/>
              <w:sz w:val="28"/>
              <w:lang w:val="en-US"/>
            </w:rPr>
            <w:delText>2</w:delText>
          </w:r>
        </w:del>
      </w:ins>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F1D01" w:rsidR="001E41F3" w:rsidRDefault="006461E0">
            <w:pPr>
              <w:pStyle w:val="CRCoverPage"/>
              <w:spacing w:after="0"/>
              <w:ind w:left="100"/>
              <w:rPr>
                <w:noProof/>
              </w:rPr>
            </w:pPr>
            <w:r w:rsidRPr="006461E0">
              <w:t>Qualcomm Incorporated</w:t>
            </w:r>
            <w:ins w:id="8" w:author="Ericsson" w:date="2025-01-21T11:12:00Z">
              <w:r w:rsidR="00304DF9">
                <w:t>, Ericsson</w:t>
              </w:r>
            </w:ins>
            <w:ins w:id="9" w:author="Qualcomm-r1" w:date="2025-01-22T13:11:00Z" w16du:dateUtc="2025-01-22T05:11:00Z">
              <w:r w:rsidR="00C12550">
                <w:t>, Huawei</w:t>
              </w:r>
              <w:r w:rsidR="00E25C74">
                <w:t>, vivo</w:t>
              </w:r>
            </w:ins>
            <w:ins w:id="10" w:author="Qualcomm-r1" w:date="2025-01-22T17:36:00Z" w16du:dateUtc="2025-01-22T09:36:00Z">
              <w:r w:rsidR="00BE3F69">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ins w:id="11" w:author="Qualcomm-r1" w:date="2025-01-21T10:22:00Z"/>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noProof/>
                <w:lang w:eastAsia="zh-CN"/>
              </w:rPr>
            </w:pPr>
            <w:r>
              <w:rPr>
                <w:noProof/>
              </w:rPr>
              <w:t xml:space="preserve">X.3.2, </w:t>
            </w:r>
            <w:r w:rsidR="004E5ADB" w:rsidRPr="004E5ADB">
              <w:rPr>
                <w:noProof/>
              </w:rPr>
              <w:t>AA.2.4.2.1</w:t>
            </w:r>
            <w:ins w:id="12" w:author="Qualcomm-r1" w:date="2025-01-21T10:22:00Z">
              <w:r w:rsidR="00042137">
                <w:rPr>
                  <w:rFonts w:hint="eastAsia"/>
                  <w:noProof/>
                  <w:lang w:eastAsia="zh-CN"/>
                </w:rPr>
                <w:t>, AC</w:t>
              </w:r>
              <w:r w:rsidR="00184816">
                <w:rPr>
                  <w:rFonts w:hint="eastAsia"/>
                  <w:noProof/>
                  <w:lang w:eastAsia="zh-CN"/>
                </w:rPr>
                <w:t>.2.4.2.2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bookmarkStart w:id="20" w:name="_Toc19106276"/>
      <w:bookmarkStart w:id="21" w:name="_Toc27823089"/>
      <w:bookmarkStart w:id="22"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23" w:name="_Toc177650336"/>
      <w:bookmarkStart w:id="24" w:name="_Toc177650415"/>
      <w:bookmarkStart w:id="25" w:name="_Toc27846933"/>
      <w:bookmarkStart w:id="26" w:name="_Toc36188064"/>
      <w:bookmarkStart w:id="27" w:name="_Toc45183969"/>
      <w:bookmarkStart w:id="28" w:name="_Toc47342811"/>
      <w:bookmarkStart w:id="29" w:name="_Toc51769513"/>
      <w:bookmarkStart w:id="30" w:name="_Toc59095865"/>
      <w:bookmarkEnd w:id="13"/>
      <w:bookmarkEnd w:id="14"/>
      <w:bookmarkEnd w:id="15"/>
      <w:bookmarkEnd w:id="16"/>
      <w:bookmarkEnd w:id="17"/>
      <w:bookmarkEnd w:id="18"/>
      <w:bookmarkEnd w:id="19"/>
      <w:r w:rsidRPr="00DF18AB">
        <w:t>X.3.2</w:t>
      </w:r>
      <w:r w:rsidRPr="00DF18AB">
        <w:tab/>
        <w:t>Network Enforcement of SIP-Based 3GPP PS Data Off Exempted Services</w:t>
      </w:r>
      <w:bookmarkEnd w:id="23"/>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00AE1F22" w:rsidR="0087112E" w:rsidRDefault="0087112E" w:rsidP="0087112E">
      <w:r>
        <w:t>In the context of IMS Data Channel, the AS may further notify the DCSF about the UE</w:t>
      </w:r>
      <w:ins w:id="31" w:author="Qualcomm" w:date="2024-12-13T14:02:00Z">
        <w:r w:rsidR="00795894">
          <w:t>’s</w:t>
        </w:r>
      </w:ins>
      <w:r>
        <w:t xml:space="preserve"> 3GPP PS Data Off status</w:t>
      </w:r>
      <w:ins w:id="32" w:author="Qualcomm" w:date="2024-12-13T14:02:00Z">
        <w:r w:rsidR="00795894" w:rsidRPr="00795894">
          <w:t xml:space="preserve"> </w:t>
        </w:r>
      </w:ins>
      <w:ins w:id="33" w:author="Qualcomm-r3" w:date="2025-01-21T23:01:00Z">
        <w:r w:rsidR="007D63AE" w:rsidRPr="007D63AE">
          <w:rPr>
            <w:highlight w:val="yellow"/>
            <w:rPrChange w:id="34" w:author="Qualcomm-r3" w:date="2025-01-21T23:04:00Z">
              <w:rPr/>
            </w:rPrChange>
          </w:rPr>
          <w:t xml:space="preserve">during </w:t>
        </w:r>
      </w:ins>
      <w:ins w:id="35" w:author="Qualcomm-r3" w:date="2025-01-21T23:02:00Z">
        <w:r w:rsidR="007D63AE" w:rsidRPr="007D63AE">
          <w:rPr>
            <w:highlight w:val="yellow"/>
            <w:rPrChange w:id="36" w:author="Qualcomm-r3" w:date="2025-01-21T23:04:00Z">
              <w:rPr/>
            </w:rPrChange>
          </w:rPr>
          <w:t xml:space="preserve">IMS </w:t>
        </w:r>
      </w:ins>
      <w:ins w:id="37" w:author="Qualcomm-r3" w:date="2025-01-21T23:01:00Z">
        <w:r w:rsidR="007D63AE" w:rsidRPr="007D63AE">
          <w:rPr>
            <w:highlight w:val="yellow"/>
            <w:rPrChange w:id="38" w:author="Qualcomm-r3" w:date="2025-01-21T23:04:00Z">
              <w:rPr/>
            </w:rPrChange>
          </w:rPr>
          <w:t>session establishment</w:t>
        </w:r>
      </w:ins>
      <w:ins w:id="39" w:author="Qualcomm-r3" w:date="2025-01-21T23:03:00Z">
        <w:r w:rsidR="007D63AE">
          <w:t>,</w:t>
        </w:r>
      </w:ins>
      <w:ins w:id="40" w:author="Qualcomm-r3" w:date="2025-01-21T23:01:00Z">
        <w:r w:rsidR="007D63AE" w:rsidRPr="007D63AE">
          <w:t xml:space="preserve"> </w:t>
        </w:r>
      </w:ins>
      <w:ins w:id="41" w:author="Qualcomm" w:date="2024-12-13T14:02:00Z">
        <w:r w:rsidR="00795894" w:rsidRPr="00863BFF">
          <w:t>and subsequent</w:t>
        </w:r>
        <w:r w:rsidR="00795894">
          <w:t>ly</w:t>
        </w:r>
        <w:r w:rsidR="00795894" w:rsidRPr="00863BFF">
          <w:t xml:space="preserve"> </w:t>
        </w:r>
        <w:r w:rsidR="00795894">
          <w:t>notif</w:t>
        </w:r>
      </w:ins>
      <w:ins w:id="42" w:author="Nokia-user2" w:date="2025-01-21T09:14:00Z">
        <w:r w:rsidR="00C66332">
          <w:t>ies</w:t>
        </w:r>
      </w:ins>
      <w:ins w:id="43" w:author="Qualcomm" w:date="2024-12-13T14:02:00Z">
        <w:del w:id="44" w:author="Nokia-user2" w:date="2025-01-21T09:14:00Z">
          <w:r w:rsidR="00795894" w:rsidDel="00C66332">
            <w:delText>y</w:delText>
          </w:r>
        </w:del>
        <w:r w:rsidR="00795894">
          <w:t xml:space="preserve"> </w:t>
        </w:r>
      </w:ins>
      <w:ins w:id="45" w:author="Nokia-user2" w:date="2025-01-21T09:14:00Z">
        <w:r w:rsidR="00C66332">
          <w:t xml:space="preserve">the DCSF about </w:t>
        </w:r>
      </w:ins>
      <w:ins w:id="46" w:author="Qualcomm" w:date="2024-12-13T14:02:00Z">
        <w:r w:rsidR="00795894" w:rsidRPr="00863BFF">
          <w:t xml:space="preserve">any changes </w:t>
        </w:r>
        <w:r w:rsidR="00795894">
          <w:t xml:space="preserve">to </w:t>
        </w:r>
        <w:r w:rsidR="00795894" w:rsidRPr="00863BFF">
          <w:t xml:space="preserve">the </w:t>
        </w:r>
      </w:ins>
      <w:ins w:id="47" w:author="Nokia-user2" w:date="2025-01-21T09:14:00Z">
        <w:r w:rsidR="00C66332">
          <w:t xml:space="preserve">UE’s </w:t>
        </w:r>
      </w:ins>
      <w:ins w:id="48" w:author="Qualcomm" w:date="2024-12-13T14:02:00Z">
        <w:r w:rsidR="00795894" w:rsidRPr="00863BFF">
          <w:t>3GPP PS Data Off status</w:t>
        </w:r>
        <w:r w:rsidR="00795894">
          <w:t xml:space="preserve"> </w:t>
        </w:r>
        <w:r w:rsidR="00795894" w:rsidRPr="00D91777">
          <w:rPr>
            <w:highlight w:val="yellow"/>
            <w:rPrChange w:id="49" w:author="Qualcomm-r3" w:date="2025-01-21T23:05:00Z">
              <w:rPr/>
            </w:rPrChange>
          </w:rPr>
          <w:t>during the IMS session</w:t>
        </w:r>
      </w:ins>
      <w:r w:rsidRPr="00D91777">
        <w:rPr>
          <w:highlight w:val="yellow"/>
          <w:rPrChange w:id="50" w:author="Qualcomm-r3" w:date="2025-01-21T23:05:00Z">
            <w:rPr/>
          </w:rPrChange>
        </w:rP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24"/>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059CFF61" w:rsidR="007622A1" w:rsidRDefault="007622A1" w:rsidP="007622A1">
      <w:r>
        <w:t>The AS may notify the DCSF about the UE</w:t>
      </w:r>
      <w:ins w:id="51" w:author="Qualcomm" w:date="2024-12-13T14:00:00Z">
        <w:r w:rsidR="00943C65">
          <w:t>’s</w:t>
        </w:r>
      </w:ins>
      <w:r>
        <w:t xml:space="preserve"> 3GPP PS Data Off status</w:t>
      </w:r>
      <w:ins w:id="52" w:author="Qualcomm" w:date="2024-12-13T13:57:00Z">
        <w:r w:rsidR="00863BFF" w:rsidRPr="00863BFF">
          <w:t xml:space="preserve"> </w:t>
        </w:r>
      </w:ins>
      <w:ins w:id="53" w:author="Qualcomm-r3" w:date="2025-01-21T23:03:00Z">
        <w:r w:rsidR="007D63AE" w:rsidRPr="007D63AE">
          <w:rPr>
            <w:highlight w:val="yellow"/>
            <w:rPrChange w:id="54" w:author="Qualcomm-r3" w:date="2025-01-21T23:03:00Z">
              <w:rPr/>
            </w:rPrChange>
          </w:rPr>
          <w:t>during IMS session establishment,</w:t>
        </w:r>
        <w:r w:rsidR="007D63AE" w:rsidRPr="007D63AE">
          <w:t xml:space="preserve"> </w:t>
        </w:r>
      </w:ins>
      <w:ins w:id="55" w:author="Qualcomm" w:date="2024-12-13T13:57:00Z">
        <w:r w:rsidR="00863BFF" w:rsidRPr="00863BFF">
          <w:t>and subsequent</w:t>
        </w:r>
      </w:ins>
      <w:ins w:id="56" w:author="Qualcomm" w:date="2024-12-13T13:59:00Z">
        <w:r w:rsidR="00EA56C4">
          <w:t>ly</w:t>
        </w:r>
      </w:ins>
      <w:ins w:id="57" w:author="Qualcomm" w:date="2024-12-13T13:57:00Z">
        <w:r w:rsidR="00863BFF" w:rsidRPr="00863BFF">
          <w:t xml:space="preserve"> </w:t>
        </w:r>
        <w:r w:rsidR="00863BFF">
          <w:t>notif</w:t>
        </w:r>
      </w:ins>
      <w:ins w:id="58" w:author="Nokia-user2" w:date="2025-01-21T09:14:00Z">
        <w:r w:rsidR="00C66332">
          <w:t>ies</w:t>
        </w:r>
      </w:ins>
      <w:ins w:id="59" w:author="Qualcomm" w:date="2024-12-13T13:57:00Z">
        <w:del w:id="60" w:author="Nokia-user2" w:date="2025-01-21T09:14:00Z">
          <w:r w:rsidR="00863BFF" w:rsidDel="00C66332">
            <w:delText>y</w:delText>
          </w:r>
        </w:del>
        <w:r w:rsidR="00863BFF">
          <w:t xml:space="preserve"> </w:t>
        </w:r>
      </w:ins>
      <w:ins w:id="61" w:author="Nokia-user2" w:date="2025-01-21T09:14:00Z">
        <w:r w:rsidR="00C66332">
          <w:t xml:space="preserve">the DCSF about </w:t>
        </w:r>
      </w:ins>
      <w:ins w:id="62" w:author="Qualcomm" w:date="2024-12-13T13:57:00Z">
        <w:r w:rsidR="00863BFF" w:rsidRPr="00863BFF">
          <w:t xml:space="preserve">any changes </w:t>
        </w:r>
      </w:ins>
      <w:ins w:id="63" w:author="Qualcomm" w:date="2024-12-13T14:00:00Z">
        <w:r w:rsidR="00EA56C4">
          <w:t>to</w:t>
        </w:r>
      </w:ins>
      <w:ins w:id="64" w:author="Qualcomm" w:date="2024-12-13T13:58:00Z">
        <w:r w:rsidR="00863BFF">
          <w:t xml:space="preserve"> </w:t>
        </w:r>
      </w:ins>
      <w:ins w:id="65" w:author="Qualcomm" w:date="2024-12-13T13:57:00Z">
        <w:r w:rsidR="00863BFF" w:rsidRPr="00863BFF">
          <w:t xml:space="preserve">the </w:t>
        </w:r>
      </w:ins>
      <w:ins w:id="66" w:author="Nokia-user2" w:date="2025-01-21T09:14:00Z">
        <w:r w:rsidR="00C66332">
          <w:t>UE</w:t>
        </w:r>
      </w:ins>
      <w:ins w:id="67" w:author="Nokia-user2" w:date="2025-01-21T09:15:00Z">
        <w:r w:rsidR="00C66332">
          <w:t xml:space="preserve">’s </w:t>
        </w:r>
      </w:ins>
      <w:ins w:id="68" w:author="Qualcomm" w:date="2024-12-13T13:57:00Z">
        <w:r w:rsidR="00863BFF" w:rsidRPr="00863BFF">
          <w:t>3GPP PS Data Off status</w:t>
        </w:r>
      </w:ins>
      <w:ins w:id="69" w:author="Qualcomm" w:date="2024-12-13T14:01:00Z">
        <w:r w:rsidR="00943C65">
          <w:t xml:space="preserve"> </w:t>
        </w:r>
        <w:r w:rsidR="00943C65" w:rsidRPr="00D91777">
          <w:rPr>
            <w:highlight w:val="yellow"/>
            <w:rPrChange w:id="70" w:author="Qualcomm-r3" w:date="2025-01-21T23:05:00Z">
              <w:rPr/>
            </w:rPrChange>
          </w:rPr>
          <w:t xml:space="preserve">during the </w:t>
        </w:r>
        <w:r w:rsidR="00CE5356" w:rsidRPr="00D91777">
          <w:rPr>
            <w:highlight w:val="yellow"/>
            <w:rPrChange w:id="71" w:author="Qualcomm-r3" w:date="2025-01-21T23:05:00Z">
              <w:rPr/>
            </w:rPrChange>
          </w:rPr>
          <w:t>session</w:t>
        </w:r>
      </w:ins>
      <w:ins w:id="72" w:author="Qualcomm-r1" w:date="2025-01-21T10:27:00Z">
        <w:r w:rsidR="00ED2C23">
          <w:rPr>
            <w:rFonts w:hint="eastAsia"/>
            <w:lang w:eastAsia="zh-CN"/>
          </w:rPr>
          <w:t xml:space="preserve"> </w:t>
        </w:r>
      </w:ins>
      <w:ins w:id="73" w:author="Qualcomm-r1" w:date="2025-01-21T10:29:00Z">
        <w:r w:rsidR="000A2E0D">
          <w:rPr>
            <w:rFonts w:hint="eastAsia"/>
            <w:lang w:eastAsia="zh-CN"/>
          </w:rPr>
          <w:t>based on implicit</w:t>
        </w:r>
        <w:r w:rsidR="0056570C">
          <w:rPr>
            <w:rFonts w:hint="eastAsia"/>
            <w:lang w:eastAsia="zh-CN"/>
          </w:rPr>
          <w:t xml:space="preserve"> subscription </w:t>
        </w:r>
        <w:del w:id="74" w:author="Nokia-user2" w:date="2025-01-21T09:15:00Z">
          <w:r w:rsidR="0056570C" w:rsidDel="00C66332">
            <w:rPr>
              <w:rFonts w:hint="eastAsia"/>
              <w:lang w:eastAsia="zh-CN"/>
            </w:rPr>
            <w:delText>of</w:delText>
          </w:r>
        </w:del>
      </w:ins>
      <w:ins w:id="75" w:author="Nokia-user2" w:date="2025-01-21T09:15:00Z">
        <w:r w:rsidR="00C66332">
          <w:rPr>
            <w:lang w:eastAsia="zh-CN"/>
          </w:rPr>
          <w:t>to the</w:t>
        </w:r>
      </w:ins>
      <w:ins w:id="76" w:author="Qualcomm-r1" w:date="2025-01-21T10:29:00Z">
        <w:r w:rsidR="0056570C">
          <w:rPr>
            <w:rFonts w:hint="eastAsia"/>
            <w:lang w:eastAsia="zh-CN"/>
          </w:rPr>
          <w:t xml:space="preserve"> </w:t>
        </w:r>
      </w:ins>
      <w:ins w:id="77" w:author="Qualcomm-r1" w:date="2025-01-21T10:27:00Z">
        <w:r w:rsidR="00D20A99" w:rsidRPr="00D20A99">
          <w:rPr>
            <w:lang w:eastAsia="zh-CN"/>
          </w:rPr>
          <w:t>PSDataOffStatusChangeEvent</w:t>
        </w:r>
      </w:ins>
      <w:r>
        <w:t>.</w:t>
      </w:r>
    </w:p>
    <w:p w14:paraId="46B02A75" w14:textId="07048102" w:rsidR="007622A1" w:rsidDel="007622A1" w:rsidRDefault="007622A1" w:rsidP="007622A1">
      <w:pPr>
        <w:pStyle w:val="EditorsNote"/>
        <w:rPr>
          <w:del w:id="78" w:author="Qualcomm" w:date="2024-12-13T13:50:00Z"/>
        </w:rPr>
      </w:pPr>
      <w:del w:id="79" w:author="Qualcomm" w:date="2024-12-13T13: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80" w:name="_Toc185595437"/>
      <w:r>
        <w:lastRenderedPageBreak/>
        <w:t>AA.2.4.2.2</w:t>
      </w:r>
      <w:r>
        <w:tab/>
        <w:t>Nimsas_SessionEventControl_Notify service operation</w:t>
      </w:r>
      <w:bookmarkEnd w:id="80"/>
    </w:p>
    <w:p w14:paraId="55EBFB9C" w14:textId="77777777" w:rsidR="00334C72" w:rsidRDefault="00334C72" w:rsidP="00334C72">
      <w:r w:rsidRPr="009422A5">
        <w:rPr>
          <w:b/>
          <w:bCs/>
        </w:rPr>
        <w:t>Service operation name:</w:t>
      </w:r>
      <w:r>
        <w:t xml:space="preserve"> Nimsas_SessionEventControl_Notify</w:t>
      </w:r>
    </w:p>
    <w:p w14:paraId="59207A72" w14:textId="77777777" w:rsidR="00334C72" w:rsidRDefault="00334C72" w:rsidP="00334C72">
      <w:r w:rsidRPr="009422A5">
        <w:rPr>
          <w:b/>
          <w:bCs/>
        </w:rPr>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The table below presents supported EventIDs and related parameters.</w:t>
      </w:r>
    </w:p>
    <w:p w14:paraId="1026E3C9" w14:textId="77777777" w:rsidR="00334C72" w:rsidRDefault="00334C72" w:rsidP="00334C72">
      <w:pPr>
        <w:pStyle w:val="TH"/>
      </w:pPr>
      <w:bookmarkStart w:id="81" w:name="_CRTableAA_2_4_2_21"/>
      <w:r>
        <w:lastRenderedPageBreak/>
        <w:t xml:space="preserve">Table </w:t>
      </w:r>
      <w:bookmarkEnd w:id="81"/>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r>
              <w:t>EventID</w:t>
            </w:r>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r w:rsidRPr="00BA6306">
              <w:t>SessionEstablishmentRequestEvent</w:t>
            </w:r>
          </w:p>
        </w:tc>
        <w:tc>
          <w:tcPr>
            <w:tcW w:w="5383" w:type="dxa"/>
          </w:tcPr>
          <w:p w14:paraId="06362B51" w14:textId="102E3C2F"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ins w:id="82" w:author="Ericsson" w:date="2025-01-21T11:12:00Z">
              <w:r w:rsidR="00304DF9">
                <w:t xml:space="preserve">, </w:t>
              </w:r>
              <w:r w:rsidR="00304DF9" w:rsidRPr="00304DF9">
                <w:rPr>
                  <w:rFonts w:eastAsia="Microsoft YaHei"/>
                  <w:highlight w:val="yellow"/>
                  <w:rPrChange w:id="83" w:author="Ericsson" w:date="2025-01-21T11:12:00Z">
                    <w:rPr>
                      <w:rFonts w:eastAsia="Microsoft YaHei"/>
                    </w:rPr>
                  </w:rPrChange>
                </w:rPr>
                <w:t>3GPP PS Data Off Status</w:t>
              </w:r>
            </w:ins>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r w:rsidRPr="00BA6306">
              <w:t>SessionEstablishmentProgressEvent</w:t>
            </w:r>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r w:rsidRPr="00BA6306">
              <w:t>SessionEstablishmentAlertingEvent</w:t>
            </w:r>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r w:rsidRPr="00BA6306">
              <w:t>SessionEstablishmentSuccessEvent</w:t>
            </w:r>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r w:rsidRPr="00BA6306">
              <w:t>SessionEstablishmentFailureEvent</w:t>
            </w:r>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r w:rsidRPr="00BA6306">
              <w:t>MediaChangeRequestEvent.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r w:rsidRPr="00BA6306">
              <w:t>MediaChangeSuccessEvent</w:t>
            </w:r>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r w:rsidRPr="00BA6306">
              <w:t>MediaChangeFailureEvent</w:t>
            </w:r>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r w:rsidRPr="00BA6306">
              <w:t>SessionTerminationEvent</w:t>
            </w:r>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84"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85" w:author="JY" w:date="2024-10-28T14:41:00Z"/>
              </w:rPr>
            </w:pPr>
            <w:ins w:id="86" w:author="JY" w:date="2024-07-15T15:59:00Z">
              <w:r>
                <w:rPr>
                  <w:rFonts w:ascii="Arial" w:eastAsia="SimSun" w:hAnsi="Arial"/>
                  <w:sz w:val="18"/>
                  <w:lang w:val="en-US" w:eastAsia="zh-CN"/>
                </w:rPr>
                <w:t>PSDataOff</w:t>
              </w:r>
            </w:ins>
            <w:ins w:id="87" w:author="JY" w:date="2024-09-27T15:35:00Z">
              <w:r>
                <w:rPr>
                  <w:rFonts w:ascii="Arial" w:eastAsia="SimSun" w:hAnsi="Arial"/>
                  <w:sz w:val="18"/>
                  <w:lang w:val="en-US" w:eastAsia="zh-CN"/>
                </w:rPr>
                <w:t>Status</w:t>
              </w:r>
            </w:ins>
            <w:ins w:id="88" w:author="Qualcomm-r1" w:date="2025-01-21T10:20:00Z">
              <w:r w:rsidR="00320690">
                <w:rPr>
                  <w:rFonts w:ascii="Arial" w:eastAsia="SimSun" w:hAnsi="Arial" w:hint="eastAsia"/>
                  <w:sz w:val="18"/>
                  <w:lang w:val="en-US" w:eastAsia="zh-CN"/>
                </w:rPr>
                <w:t>Change</w:t>
              </w:r>
            </w:ins>
            <w:ins w:id="89" w:author="JY" w:date="2024-07-15T15:59:00Z">
              <w:r>
                <w:rPr>
                  <w:rFonts w:ascii="Arial" w:eastAsia="SimSun" w:hAnsi="Arial"/>
                  <w:sz w:val="18"/>
                  <w:lang w:val="en-US" w:eastAsia="zh-CN"/>
                </w:rPr>
                <w:t>Event</w:t>
              </w:r>
            </w:ins>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90" w:author="JY" w:date="2024-10-28T14:41:00Z"/>
                <w:rFonts w:eastAsia="Microsoft YaHei"/>
              </w:rPr>
            </w:pPr>
            <w:ins w:id="91" w:author="JY" w:date="2024-10-28T14:44:00Z">
              <w:r>
                <w:rPr>
                  <w:rFonts w:ascii="Arial" w:eastAsia="Microsoft YaHei" w:hAnsi="Arial"/>
                  <w:sz w:val="18"/>
                  <w:rPrChange w:id="92" w:author="JY" w:date="2024-12-27T15:52:00Z">
                    <w:rPr>
                      <w:rFonts w:ascii="Arial" w:eastAsia="Microsoft YaHei" w:hAnsi="Arial"/>
                      <w:sz w:val="18"/>
                      <w:lang w:val="en-US" w:eastAsia="zh-CN"/>
                    </w:rPr>
                  </w:rPrChange>
                </w:rPr>
                <w:t xml:space="preserve">3GPP </w:t>
              </w:r>
            </w:ins>
            <w:ins w:id="93" w:author="JY" w:date="2024-09-27T15:35:00Z">
              <w:r>
                <w:rPr>
                  <w:rFonts w:ascii="Arial" w:eastAsia="Microsoft YaHei" w:hAnsi="Arial"/>
                  <w:sz w:val="18"/>
                  <w:rPrChange w:id="94"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20"/>
    <w:bookmarkEnd w:id="21"/>
    <w:bookmarkEnd w:id="22"/>
    <w:bookmarkEnd w:id="25"/>
    <w:bookmarkEnd w:id="26"/>
    <w:bookmarkEnd w:id="27"/>
    <w:bookmarkEnd w:id="28"/>
    <w:bookmarkEnd w:id="29"/>
    <w:bookmarkEnd w:id="3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5DE3" w14:textId="77777777" w:rsidR="007D7F5D" w:rsidRDefault="007D7F5D">
      <w:r>
        <w:separator/>
      </w:r>
    </w:p>
  </w:endnote>
  <w:endnote w:type="continuationSeparator" w:id="0">
    <w:p w14:paraId="15999699" w14:textId="77777777" w:rsidR="007D7F5D" w:rsidRDefault="007D7F5D">
      <w:r>
        <w:continuationSeparator/>
      </w:r>
    </w:p>
  </w:endnote>
  <w:endnote w:type="continuationNotice" w:id="1">
    <w:p w14:paraId="07065BF4" w14:textId="77777777" w:rsidR="007D7F5D" w:rsidRDefault="007D7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7A0D" w14:textId="77777777" w:rsidR="007D7F5D" w:rsidRDefault="007D7F5D">
      <w:r>
        <w:separator/>
      </w:r>
    </w:p>
  </w:footnote>
  <w:footnote w:type="continuationSeparator" w:id="0">
    <w:p w14:paraId="7D18AA5B" w14:textId="77777777" w:rsidR="007D7F5D" w:rsidRDefault="007D7F5D">
      <w:r>
        <w:continuationSeparator/>
      </w:r>
    </w:p>
  </w:footnote>
  <w:footnote w:type="continuationNotice" w:id="1">
    <w:p w14:paraId="2C2BC935" w14:textId="77777777" w:rsidR="007D7F5D" w:rsidRDefault="007D7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B3464E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D697C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
    <w15:presenceInfo w15:providerId="None" w15:userId="Nokia-user2"/>
  </w15:person>
  <w15:person w15:author="Qualcomm-r1">
    <w15:presenceInfo w15:providerId="None" w15:userId="Qualcomm-r1"/>
  </w15:person>
  <w15:person w15:author="Ericsson">
    <w15:presenceInfo w15:providerId="None" w15:userId="Ericsson"/>
  </w15:person>
  <w15:person w15:author="Qualcomm-r3">
    <w15:presenceInfo w15:providerId="None" w15:userId="Qualcomm-r3"/>
  </w15:person>
  <w15:person w15:author="Qualcomm">
    <w15:presenceInfo w15:providerId="None" w15:userId="Qualcomm"/>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403"/>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E6412"/>
    <w:rsid w:val="002F1D84"/>
    <w:rsid w:val="002F2A54"/>
    <w:rsid w:val="002F43C6"/>
    <w:rsid w:val="002F5B59"/>
    <w:rsid w:val="002F5E4F"/>
    <w:rsid w:val="00300B92"/>
    <w:rsid w:val="00303991"/>
    <w:rsid w:val="00304DF9"/>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A770C"/>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1D7"/>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3AE"/>
    <w:rsid w:val="007D6A07"/>
    <w:rsid w:val="007D7F5D"/>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129F"/>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09D7"/>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1557"/>
    <w:rsid w:val="00BC6ECF"/>
    <w:rsid w:val="00BD279D"/>
    <w:rsid w:val="00BD2AB0"/>
    <w:rsid w:val="00BD33D5"/>
    <w:rsid w:val="00BD6BB8"/>
    <w:rsid w:val="00BD7823"/>
    <w:rsid w:val="00BE0A80"/>
    <w:rsid w:val="00BE0EBD"/>
    <w:rsid w:val="00BE3F69"/>
    <w:rsid w:val="00BE6F95"/>
    <w:rsid w:val="00BE75C2"/>
    <w:rsid w:val="00BF0F10"/>
    <w:rsid w:val="00BF425F"/>
    <w:rsid w:val="00C028EC"/>
    <w:rsid w:val="00C037DD"/>
    <w:rsid w:val="00C03BF7"/>
    <w:rsid w:val="00C042CD"/>
    <w:rsid w:val="00C07978"/>
    <w:rsid w:val="00C12550"/>
    <w:rsid w:val="00C12C54"/>
    <w:rsid w:val="00C14805"/>
    <w:rsid w:val="00C2010E"/>
    <w:rsid w:val="00C23A06"/>
    <w:rsid w:val="00C318F4"/>
    <w:rsid w:val="00C33652"/>
    <w:rsid w:val="00C34FF4"/>
    <w:rsid w:val="00C3753C"/>
    <w:rsid w:val="00C3793B"/>
    <w:rsid w:val="00C430F7"/>
    <w:rsid w:val="00C45EBD"/>
    <w:rsid w:val="00C46366"/>
    <w:rsid w:val="00C46F9B"/>
    <w:rsid w:val="00C558F2"/>
    <w:rsid w:val="00C576B7"/>
    <w:rsid w:val="00C63B62"/>
    <w:rsid w:val="00C64876"/>
    <w:rsid w:val="00C6633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4973"/>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1777"/>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25C74"/>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157E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40C"/>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1269</Words>
  <Characters>7692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5</cp:revision>
  <cp:lastPrinted>1900-01-02T16:00:00Z</cp:lastPrinted>
  <dcterms:created xsi:type="dcterms:W3CDTF">2025-01-21T16:13:00Z</dcterms:created>
  <dcterms:modified xsi:type="dcterms:W3CDTF">2025-01-22T09:37:00Z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